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780998AD"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ins w:id="0" w:author="1" w:date="2023-11-09T07:45:00Z">
        <w:r w:rsidR="00F84F6A" w:rsidRPr="00F84F6A">
          <w:rPr>
            <w:rFonts w:ascii="Arial" w:hAnsi="Arial" w:cs="Arial"/>
            <w:b/>
            <w:sz w:val="24"/>
            <w:lang w:eastAsia="zh-CN"/>
          </w:rPr>
          <w:t>S3</w:t>
        </w:r>
        <w:r w:rsidR="00F84F6A" w:rsidRPr="00F84F6A">
          <w:rPr>
            <w:rFonts w:ascii="Cambria Math" w:hAnsi="Cambria Math" w:cs="Cambria Math"/>
            <w:b/>
            <w:sz w:val="24"/>
            <w:lang w:eastAsia="zh-CN"/>
          </w:rPr>
          <w:t>‑</w:t>
        </w:r>
        <w:r w:rsidR="00F84F6A" w:rsidRPr="00F84F6A">
          <w:rPr>
            <w:rFonts w:ascii="Arial" w:hAnsi="Arial" w:cs="Arial"/>
            <w:b/>
            <w:sz w:val="24"/>
            <w:lang w:eastAsia="zh-CN"/>
          </w:rPr>
          <w:t>235055</w:t>
        </w:r>
      </w:ins>
      <w:bookmarkStart w:id="1" w:name="_GoBack"/>
      <w:bookmarkEnd w:id="1"/>
      <w:del w:id="2" w:author="1" w:date="2023-11-09T07:45:00Z">
        <w:r w:rsidR="00E120AD" w:rsidRPr="00E120AD" w:rsidDel="00F84F6A">
          <w:rPr>
            <w:rFonts w:ascii="Arial" w:hAnsi="Arial" w:cs="Arial"/>
            <w:b/>
            <w:sz w:val="24"/>
            <w:lang w:eastAsia="zh-CN"/>
          </w:rPr>
          <w:delText>S3-234699</w:delText>
        </w:r>
      </w:del>
    </w:p>
    <w:p w14:paraId="623CC1C5" w14:textId="391F77B8"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ins w:id="3" w:author="1" w:date="2023-11-09T07:45:00Z">
        <w:r w:rsidR="00F84F6A" w:rsidRPr="00F84F6A">
          <w:rPr>
            <w:rFonts w:ascii="Arial" w:hAnsi="Arial" w:cs="Arial"/>
            <w:i/>
            <w:sz w:val="18"/>
            <w:szCs w:val="18"/>
          </w:rPr>
          <w:t>S3-234699</w:t>
        </w:r>
      </w:ins>
      <w:del w:id="4" w:author="1" w:date="2023-11-09T07:45:00Z">
        <w:r w:rsidR="00060F88" w:rsidRPr="00D475E2" w:rsidDel="00F84F6A">
          <w:rPr>
            <w:rFonts w:ascii="Arial" w:hAnsi="Arial" w:cs="Arial"/>
            <w:i/>
            <w:sz w:val="18"/>
            <w:szCs w:val="18"/>
          </w:rPr>
          <w:delText>S3-2</w:delText>
        </w:r>
        <w:r w:rsidR="00060F88" w:rsidDel="00F84F6A">
          <w:rPr>
            <w:rFonts w:ascii="Arial" w:hAnsi="Arial" w:cs="Arial" w:hint="eastAsia"/>
            <w:i/>
            <w:sz w:val="18"/>
            <w:szCs w:val="18"/>
            <w:lang w:eastAsia="zh-CN"/>
          </w:rPr>
          <w:delText>3</w:delText>
        </w:r>
        <w:r w:rsidR="00060F88" w:rsidRPr="00D475E2" w:rsidDel="00F84F6A">
          <w:rPr>
            <w:rFonts w:ascii="Arial" w:hAnsi="Arial" w:cs="Arial"/>
            <w:i/>
            <w:sz w:val="18"/>
            <w:szCs w:val="18"/>
          </w:rPr>
          <w:delText>xxxx</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C30D" w:rsidR="001E41F3" w:rsidRPr="003E5472" w:rsidRDefault="00764883" w:rsidP="00D37F38">
            <w:pPr>
              <w:pStyle w:val="CRCoverPage"/>
              <w:spacing w:after="0"/>
              <w:rPr>
                <w:noProof/>
                <w:lang w:eastAsia="zh-CN"/>
              </w:rPr>
            </w:pPr>
            <w:r w:rsidRPr="00764883">
              <w:rPr>
                <w:b/>
                <w:noProof/>
                <w:sz w:val="28"/>
                <w:lang w:eastAsia="zh-CN"/>
              </w:rPr>
              <w:tab/>
            </w:r>
            <w:r w:rsidR="00E120AD" w:rsidRPr="00E120AD">
              <w:rPr>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A24466"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A2C1" w:rsidR="001E41F3" w:rsidRPr="00410371" w:rsidRDefault="00771FA7" w:rsidP="00AC27D1">
            <w:pPr>
              <w:pStyle w:val="CRCoverPage"/>
              <w:spacing w:after="0"/>
              <w:jc w:val="center"/>
              <w:rPr>
                <w:noProof/>
                <w:sz w:val="28"/>
              </w:rPr>
            </w:pPr>
            <w:r w:rsidRPr="00771FA7">
              <w:rPr>
                <w:b/>
                <w:sz w:val="28"/>
              </w:rPr>
              <w:t>1</w:t>
            </w:r>
            <w:r w:rsidR="00AC27D1">
              <w:rPr>
                <w:b/>
                <w:sz w:val="28"/>
              </w:rPr>
              <w:t>8</w:t>
            </w:r>
            <w:r w:rsidRPr="00771FA7">
              <w:rPr>
                <w:b/>
                <w:sz w:val="28"/>
              </w:rPr>
              <w:t>.</w:t>
            </w:r>
            <w:r w:rsidR="00AC27D1">
              <w:rPr>
                <w:b/>
                <w:sz w:val="28"/>
                <w:lang w:eastAsia="zh-CN"/>
              </w:rPr>
              <w:t>0</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F08EC" w:rsidR="001E41F3" w:rsidRDefault="00AC27D1" w:rsidP="00983B69">
            <w:pPr>
              <w:pStyle w:val="CRCoverPage"/>
              <w:spacing w:after="0"/>
              <w:rPr>
                <w:noProof/>
                <w:lang w:eastAsia="zh-CN"/>
              </w:rPr>
            </w:pPr>
            <w:r w:rsidRPr="00AC27D1">
              <w:rPr>
                <w:lang w:eastAsia="zh-CN"/>
              </w:rPr>
              <w:t>CR to TS33.503 Clarification on the use of 5GPKMF service operations Release 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DE1" w:rsidR="001E41F3" w:rsidRDefault="00DC43D4">
            <w:pPr>
              <w:pStyle w:val="CRCoverPage"/>
              <w:spacing w:after="0"/>
              <w:ind w:left="100"/>
              <w:rPr>
                <w:noProof/>
              </w:rPr>
            </w:pPr>
            <w:r w:rsidRPr="00DC43D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E03ED" w:rsidR="001E41F3" w:rsidRPr="005616FC" w:rsidRDefault="00B14FFA" w:rsidP="00D24991">
            <w:pPr>
              <w:pStyle w:val="CRCoverPage"/>
              <w:spacing w:after="0"/>
              <w:ind w:left="100" w:right="-609"/>
              <w:rPr>
                <w:b/>
                <w:bCs/>
                <w:noProof/>
              </w:rPr>
            </w:pPr>
            <w:del w:id="6" w:author="1" w:date="2023-11-07T14:13:00Z">
              <w:r w:rsidDel="00B03CAD">
                <w:rPr>
                  <w:rFonts w:hint="eastAsia"/>
                  <w:b/>
                  <w:bCs/>
                  <w:lang w:eastAsia="zh-CN"/>
                </w:rPr>
                <w:delText>F</w:delText>
              </w:r>
            </w:del>
            <w:ins w:id="7" w:author="1" w:date="2023-11-07T14:13:00Z">
              <w:r w:rsidR="00B03CAD">
                <w:rPr>
                  <w:rFonts w:hint="eastAsia"/>
                  <w:b/>
                  <w:bCs/>
                  <w:lang w:eastAsia="zh-CN"/>
                </w:rPr>
                <w:t>A</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A24466"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16879" w14:textId="77777777" w:rsidR="00B240E4" w:rsidRDefault="00470DCB" w:rsidP="00470DCB">
            <w:pPr>
              <w:pStyle w:val="CRCoverPage"/>
              <w:spacing w:after="0"/>
              <w:ind w:left="100"/>
              <w:rPr>
                <w:noProof/>
                <w:lang w:eastAsia="zh-CN"/>
              </w:rPr>
            </w:pPr>
            <w:r w:rsidRPr="00470DCB">
              <w:rPr>
                <w:noProof/>
                <w:lang w:eastAsia="zh-CN"/>
              </w:rPr>
              <w:t>The following service operation</w:t>
            </w:r>
            <w:r>
              <w:rPr>
                <w:noProof/>
                <w:lang w:eastAsia="zh-CN"/>
              </w:rPr>
              <w:t>s</w:t>
            </w:r>
            <w:r w:rsidRPr="00470DCB">
              <w:rPr>
                <w:noProof/>
                <w:lang w:eastAsia="zh-CN"/>
              </w:rPr>
              <w:t xml:space="preserve"> </w:t>
            </w:r>
            <w:r>
              <w:rPr>
                <w:noProof/>
                <w:lang w:eastAsia="zh-CN"/>
              </w:rPr>
              <w:t>are</w:t>
            </w:r>
            <w:r w:rsidRPr="00470DCB">
              <w:rPr>
                <w:noProof/>
                <w:lang w:eastAsia="zh-CN"/>
              </w:rPr>
              <w:t xml:space="preserve"> not specified where to use:</w:t>
            </w:r>
          </w:p>
          <w:p w14:paraId="6B7902C4" w14:textId="77777777" w:rsidR="00470DCB" w:rsidRDefault="00470DCB" w:rsidP="00470DCB">
            <w:pPr>
              <w:pStyle w:val="CRCoverPage"/>
              <w:numPr>
                <w:ilvl w:val="0"/>
                <w:numId w:val="47"/>
              </w:numPr>
              <w:spacing w:after="0"/>
              <w:rPr>
                <w:noProof/>
                <w:lang w:eastAsia="zh-CN"/>
              </w:rPr>
            </w:pPr>
            <w:r>
              <w:rPr>
                <w:noProof/>
                <w:lang w:eastAsia="zh-CN"/>
              </w:rPr>
              <w:t>Npkmf_Discovery_AnnounceAuthorize service operation</w:t>
            </w:r>
          </w:p>
          <w:p w14:paraId="1C6C04CD" w14:textId="77777777" w:rsidR="00470DCB" w:rsidRDefault="00470DCB" w:rsidP="00470DCB">
            <w:pPr>
              <w:pStyle w:val="CRCoverPage"/>
              <w:numPr>
                <w:ilvl w:val="0"/>
                <w:numId w:val="47"/>
              </w:numPr>
              <w:spacing w:after="0"/>
              <w:rPr>
                <w:noProof/>
                <w:lang w:eastAsia="zh-CN"/>
              </w:rPr>
            </w:pPr>
            <w:r>
              <w:rPr>
                <w:noProof/>
                <w:lang w:eastAsia="zh-CN"/>
              </w:rPr>
              <w:t>Npkmf_Discovery_MonitorKey service operation</w:t>
            </w:r>
          </w:p>
          <w:p w14:paraId="708AA7DE" w14:textId="77010004" w:rsidR="00470DCB" w:rsidRDefault="00470DCB" w:rsidP="00470DCB">
            <w:pPr>
              <w:pStyle w:val="CRCoverPage"/>
              <w:numPr>
                <w:ilvl w:val="0"/>
                <w:numId w:val="47"/>
              </w:numPr>
              <w:spacing w:after="0"/>
              <w:rPr>
                <w:noProof/>
                <w:lang w:eastAsia="zh-CN"/>
              </w:rPr>
            </w:pPr>
            <w:r>
              <w:rPr>
                <w:noProof/>
                <w:lang w:eastAsia="zh-CN"/>
              </w:rPr>
              <w:t>Npkmf_Discovery_DiscoveryKey service operation</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2A5A17" w:rsidR="00B240E4" w:rsidRDefault="00B240E4" w:rsidP="00E052F0">
            <w:pPr>
              <w:pStyle w:val="CRCoverPage"/>
              <w:spacing w:after="0"/>
              <w:ind w:left="100"/>
              <w:rPr>
                <w:noProof/>
              </w:rPr>
            </w:pPr>
            <w:r>
              <w:rPr>
                <w:noProof/>
                <w:lang w:eastAsia="zh-CN"/>
              </w:rPr>
              <w:t>Specify w</w:t>
            </w:r>
            <w:r w:rsidRPr="00B240E4">
              <w:rPr>
                <w:noProof/>
                <w:lang w:eastAsia="zh-CN"/>
              </w:rPr>
              <w:t>here to use these service operations.</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9BB3" w:rsidR="00B240E4" w:rsidRDefault="00B240E4" w:rsidP="00ED39E4">
            <w:pPr>
              <w:pStyle w:val="CRCoverPage"/>
              <w:spacing w:after="0"/>
              <w:ind w:left="100"/>
              <w:rPr>
                <w:noProof/>
              </w:rPr>
            </w:pPr>
            <w:r w:rsidRPr="00B240E4">
              <w:rPr>
                <w:noProof/>
                <w:lang w:eastAsia="zh-CN"/>
              </w:rPr>
              <w:t>Where to use these service operations is not specified.</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40DE7" w:rsidR="00B240E4" w:rsidRDefault="00B240E4" w:rsidP="00024F5F">
            <w:pPr>
              <w:pStyle w:val="CRCoverPage"/>
              <w:spacing w:after="0"/>
              <w:ind w:left="100"/>
              <w:rPr>
                <w:noProof/>
              </w:rPr>
            </w:pPr>
            <w:r w:rsidRPr="002F35EC">
              <w:rPr>
                <w:lang w:eastAsia="zh-CN"/>
              </w:rPr>
              <w:t>6.1.3.2.2.1, 6.1.3.2.2.2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8" w:name="_Toc483244702"/>
      <w:bookmarkStart w:id="9" w:name="_Toc483315441"/>
      <w:bookmarkStart w:id="10" w:name="_Toc483409311"/>
      <w:bookmarkStart w:id="11" w:name="_Toc483597535"/>
      <w:bookmarkStart w:id="12" w:name="_Toc19634762"/>
      <w:bookmarkStart w:id="13" w:name="_Toc26875822"/>
      <w:bookmarkStart w:id="14" w:name="_Toc35528573"/>
      <w:bookmarkStart w:id="15" w:name="_Toc35533334"/>
      <w:bookmarkStart w:id="16" w:name="_Toc45028677"/>
      <w:bookmarkStart w:id="17" w:name="_Toc45274342"/>
      <w:bookmarkStart w:id="18" w:name="_Toc45274929"/>
      <w:bookmarkStart w:id="19" w:name="_Toc51168186"/>
      <w:bookmarkStart w:id="20" w:name="_Toc82095729"/>
      <w:r w:rsidRPr="00580871">
        <w:rPr>
          <w:rFonts w:ascii="Times New Roman" w:hAnsi="Times New Roman"/>
          <w:sz w:val="48"/>
        </w:rPr>
        <w:lastRenderedPageBreak/>
        <w:t>*** BEGIN CHANGES ***</w:t>
      </w:r>
    </w:p>
    <w:p w14:paraId="4FC36AE0" w14:textId="77777777" w:rsidR="00AC27D1" w:rsidRDefault="00AC27D1" w:rsidP="00AC27D1">
      <w:pPr>
        <w:pStyle w:val="6"/>
      </w:pPr>
      <w:bookmarkStart w:id="21" w:name="_Toc106364506"/>
      <w:bookmarkStart w:id="22" w:name="_Toc145420141"/>
      <w:bookmarkEnd w:id="8"/>
      <w:bookmarkEnd w:id="9"/>
      <w:bookmarkEnd w:id="10"/>
      <w:bookmarkEnd w:id="11"/>
      <w:bookmarkEnd w:id="12"/>
      <w:bookmarkEnd w:id="13"/>
      <w:bookmarkEnd w:id="14"/>
      <w:bookmarkEnd w:id="15"/>
      <w:bookmarkEnd w:id="16"/>
      <w:bookmarkEnd w:id="17"/>
      <w:bookmarkEnd w:id="18"/>
      <w:bookmarkEnd w:id="19"/>
      <w:bookmarkEnd w:id="20"/>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21"/>
      <w:bookmarkEnd w:id="22"/>
    </w:p>
    <w:p w14:paraId="16E8006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D64078B" w14:textId="77777777" w:rsidR="00AC27D1" w:rsidRPr="005B29E9" w:rsidRDefault="00AC27D1" w:rsidP="00AC27D1">
      <w:pPr>
        <w:pStyle w:val="TH"/>
        <w:rPr>
          <w:rFonts w:eastAsia="微软雅黑"/>
        </w:rPr>
      </w:pPr>
      <w:r w:rsidRPr="005B29E9">
        <w:object w:dxaOrig="10545" w:dyaOrig="11850" w14:anchorId="0A630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533.15pt" o:ole="">
            <v:imagedata r:id="rId18" o:title=""/>
          </v:shape>
          <o:OLEObject Type="Embed" ProgID="Visio.Drawing.15" ShapeID="_x0000_i1025" DrawAspect="Content" ObjectID="_1761021129" r:id="rId19"/>
        </w:object>
      </w:r>
    </w:p>
    <w:p w14:paraId="61824C11" w14:textId="77777777" w:rsidR="00AC27D1" w:rsidRPr="005B29E9" w:rsidRDefault="00AC27D1" w:rsidP="00AC27D1">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EAD0995" w14:textId="77777777" w:rsidR="00AC27D1" w:rsidRPr="005B29E9" w:rsidRDefault="00AC27D1" w:rsidP="00AC27D1">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8D137A5" w14:textId="168FFBAA" w:rsidR="00AC27D1" w:rsidRPr="005B29E9" w:rsidDel="00B03CAD" w:rsidRDefault="00AC27D1" w:rsidP="00AC27D1">
      <w:pPr>
        <w:pStyle w:val="NO"/>
        <w:ind w:firstLine="0"/>
        <w:rPr>
          <w:ins w:id="23" w:author="Zhou Wei" w:date="2023-10-28T21:49:00Z"/>
          <w:del w:id="24" w:author="1" w:date="2023-11-07T14:15:00Z"/>
          <w:lang w:eastAsia="zh-CN"/>
        </w:rPr>
      </w:pPr>
      <w:ins w:id="25" w:author="Zhou Wei" w:date="2023-10-28T21:49:00Z">
        <w:del w:id="26" w:author="1" w:date="2023-11-07T14:15:00Z">
          <w:r w:rsidRPr="00933DF7" w:rsidDel="00B03CAD">
            <w:rPr>
              <w:lang w:eastAsia="zh-CN"/>
            </w:rPr>
            <w:delText>The Npkmf_Discovery_MonitorKey service operation is used to obtain the authorization from the 5G PKMF for announcing in the PLMN</w:delText>
          </w:r>
          <w:r w:rsidDel="00B03CAD">
            <w:rPr>
              <w:lang w:eastAsia="zh-CN"/>
            </w:rPr>
            <w:delText xml:space="preserve"> in step 3</w:delText>
          </w:r>
          <w:r w:rsidRPr="00933DF7" w:rsidDel="00B03CAD">
            <w:rPr>
              <w:lang w:eastAsia="zh-CN"/>
            </w:rPr>
            <w:delText>.</w:delText>
          </w:r>
        </w:del>
      </w:ins>
    </w:p>
    <w:p w14:paraId="1D509ED1" w14:textId="6D0E23AC" w:rsidR="00AC27D1" w:rsidRPr="005B29E9" w:rsidDel="00B03CAD" w:rsidRDefault="00AC27D1" w:rsidP="00AC27D1">
      <w:pPr>
        <w:pStyle w:val="NO"/>
        <w:ind w:firstLine="0"/>
        <w:rPr>
          <w:ins w:id="27" w:author="Zhou Wei" w:date="2023-10-28T21:49:00Z"/>
          <w:del w:id="28" w:author="1" w:date="2023-11-07T14:15:00Z"/>
          <w:lang w:eastAsia="zh-CN"/>
        </w:rPr>
      </w:pPr>
      <w:ins w:id="29" w:author="Zhou Wei" w:date="2023-10-28T21:49:00Z">
        <w:del w:id="30" w:author="1" w:date="2023-11-07T14:15:00Z">
          <w:r w:rsidDel="00B03CAD">
            <w:rPr>
              <w:lang w:eastAsia="zh-CN"/>
            </w:rPr>
            <w:lastRenderedPageBreak/>
            <w:delText>The Npkmf_Discovery_MonitorKey service operation is used to obtain the discovery key from the 5G PKMF for monitoring in the PLMN in steps 7 and 9.</w:delText>
          </w:r>
        </w:del>
      </w:ins>
    </w:p>
    <w:p w14:paraId="2F557810" w14:textId="77777777" w:rsidR="00AC27D1" w:rsidRPr="005B29E9" w:rsidRDefault="00AC27D1" w:rsidP="00AC27D1">
      <w:pPr>
        <w:keepNext/>
        <w:keepLines/>
        <w:rPr>
          <w:lang w:eastAsia="zh-CN"/>
        </w:rPr>
      </w:pPr>
      <w:r w:rsidRPr="005B29E9">
        <w:rPr>
          <w:lang w:eastAsia="zh-CN"/>
        </w:rPr>
        <w:t>Steps 1-4 refer to an Announcing UE:</w:t>
      </w:r>
    </w:p>
    <w:p w14:paraId="7CEBDCF8" w14:textId="77777777" w:rsidR="00AC27D1" w:rsidRPr="005B29E9" w:rsidRDefault="00AC27D1" w:rsidP="00AC27D1">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7F890A27" w14:textId="77777777" w:rsidR="00AC27D1" w:rsidRPr="005B29E9" w:rsidRDefault="00AC27D1" w:rsidP="00AC27D1">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4757884F" w14:textId="77777777" w:rsidR="00AC27D1" w:rsidRPr="005B29E9" w:rsidRDefault="00AC27D1" w:rsidP="00AC27D1">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4150835" w14:textId="77777777" w:rsidR="00AC27D1" w:rsidRPr="005B29E9" w:rsidRDefault="00AC27D1" w:rsidP="00AC27D1">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5E89400" w14:textId="77777777" w:rsidR="00AC27D1" w:rsidRPr="005B29E9" w:rsidRDefault="00AC27D1" w:rsidP="00AC27D1">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27B5FDD" w14:textId="77777777" w:rsidR="00B03CAD" w:rsidRPr="005B29E9" w:rsidRDefault="00B03CAD" w:rsidP="00B03CAD">
      <w:pPr>
        <w:pStyle w:val="B10"/>
        <w:keepNext/>
        <w:keepLines/>
        <w:ind w:left="709" w:hanging="425"/>
        <w:rPr>
          <w:ins w:id="31" w:author="1" w:date="2023-11-07T14:15:00Z"/>
          <w:lang w:eastAsia="zh-CN"/>
        </w:rPr>
      </w:pPr>
      <w:ins w:id="32" w:author="1" w:date="2023-11-07T14:15: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ins>
    </w:p>
    <w:p w14:paraId="36828710" w14:textId="77777777" w:rsidR="00AC27D1" w:rsidRPr="005B29E9" w:rsidRDefault="00AC27D1" w:rsidP="00AC27D1">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48843A18" w14:textId="77777777" w:rsidR="00AC27D1" w:rsidRPr="005B29E9" w:rsidRDefault="00AC27D1" w:rsidP="00AC27D1">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3B576ED"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33A00B29"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DD8EC0E" w14:textId="77777777" w:rsidR="00AC27D1" w:rsidRPr="005B29E9" w:rsidRDefault="00AC27D1" w:rsidP="00AC27D1">
      <w:pPr>
        <w:rPr>
          <w:lang w:eastAsia="zh-CN"/>
        </w:rPr>
      </w:pPr>
      <w:r w:rsidRPr="005B29E9">
        <w:rPr>
          <w:lang w:eastAsia="zh-CN"/>
        </w:rPr>
        <w:t>Steps 5-10 refer to a Monitoring UE:</w:t>
      </w:r>
    </w:p>
    <w:p w14:paraId="25E4857E" w14:textId="77777777" w:rsidR="00AC27D1" w:rsidRPr="005B29E9" w:rsidRDefault="00AC27D1" w:rsidP="00AC27D1">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4AE1F34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593F206B" w14:textId="77777777" w:rsidR="00AC27D1" w:rsidRPr="005B29E9" w:rsidRDefault="00AC27D1" w:rsidP="00AC27D1">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65CB8E19"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4D173E22"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0FB76B28" w14:textId="1279E93B"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33" w:author="1" w:date="2023-11-07T14:15:00Z">
        <w:r w:rsidR="00B03CAD" w:rsidRPr="00B03CAD">
          <w:t xml:space="preserve"> </w:t>
        </w:r>
        <w:proofErr w:type="spellStart"/>
        <w:r w:rsidR="00B03CAD" w:rsidRPr="00860E68">
          <w:t>Npkmf_Discovery_MonitorKey</w:t>
        </w:r>
        <w:proofErr w:type="spellEnd"/>
        <w:r w:rsidR="00B03CAD" w:rsidRPr="00860E68">
          <w:t xml:space="preserve"> service operation is used to obtain the discovery key from the 5G PKMF for monitoring in the PLMN</w:t>
        </w:r>
        <w:r w:rsidR="00B03CAD">
          <w:t>.</w:t>
        </w:r>
      </w:ins>
    </w:p>
    <w:p w14:paraId="0A9697FB" w14:textId="77777777" w:rsidR="00AC27D1" w:rsidRPr="005B29E9" w:rsidRDefault="00AC27D1" w:rsidP="00AC27D1">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E511F5F" w14:textId="77777777" w:rsidR="00AC27D1" w:rsidRPr="005B29E9" w:rsidRDefault="00AC27D1" w:rsidP="00AC27D1">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192D5947" w14:textId="77777777" w:rsidR="00AC27D1" w:rsidRPr="005B29E9" w:rsidRDefault="00AC27D1" w:rsidP="00AC27D1">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7BC6C37E"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1346BCA6" w14:textId="0A90B59B"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ins w:id="34" w:author="1" w:date="2023-11-07T14:16:00Z">
        <w:r w:rsidR="00B03CAD" w:rsidRPr="00B03CAD">
          <w:t xml:space="preserve"> </w:t>
        </w:r>
        <w:proofErr w:type="spellStart"/>
        <w:r w:rsidR="00B03CAD" w:rsidRPr="00860E68">
          <w:t>Npkmf_Discovery_MonitorKey</w:t>
        </w:r>
        <w:proofErr w:type="spellEnd"/>
        <w:r w:rsidR="00B03CAD" w:rsidRPr="00860E68">
          <w:t xml:space="preserve"> service operation is used to obtain the discovery key from the 5G PKMF for monitoring in the PLMN</w:t>
        </w:r>
        <w:r w:rsidR="00B03CAD">
          <w:t>.</w:t>
        </w:r>
      </w:ins>
    </w:p>
    <w:p w14:paraId="1BBFFA28" w14:textId="77777777" w:rsidR="00AC27D1" w:rsidRPr="005B29E9" w:rsidRDefault="00AC27D1" w:rsidP="00AC27D1">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2EEC9FCF"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46BB826B"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228721E2"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352B9AD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64E1003A" w14:textId="77777777" w:rsidR="00AC27D1" w:rsidRDefault="00AC27D1" w:rsidP="00AC27D1">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26D29926" w14:textId="77777777" w:rsidR="00AC27D1" w:rsidRPr="005B29E9" w:rsidRDefault="00AC27D1" w:rsidP="00AC27D1">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784A05BE" w14:textId="77777777" w:rsidR="00AC27D1" w:rsidRDefault="00AC27D1" w:rsidP="00AC27D1">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w:t>
      </w:r>
      <w:proofErr w:type="gramStart"/>
      <w:r w:rsidRPr="005506E6">
        <w:rPr>
          <w:lang w:eastAsia="zh-CN"/>
        </w:rPr>
        <w:t>Response,</w:t>
      </w:r>
      <w:proofErr w:type="gramEnd"/>
      <w:r w:rsidRPr="005506E6">
        <w:rPr>
          <w:lang w:eastAsia="zh-CN"/>
        </w:rPr>
        <w:t xml:space="preserve"> and the RSC is used instead of the </w:t>
      </w:r>
      <w:proofErr w:type="spellStart"/>
      <w:r w:rsidRPr="005506E6">
        <w:rPr>
          <w:lang w:eastAsia="zh-CN"/>
        </w:rPr>
        <w:t>ProSe</w:t>
      </w:r>
      <w:proofErr w:type="spellEnd"/>
      <w:r w:rsidRPr="005506E6">
        <w:rPr>
          <w:lang w:eastAsia="zh-CN"/>
        </w:rPr>
        <w:t xml:space="preserve"> Restricted Code.</w:t>
      </w:r>
    </w:p>
    <w:p w14:paraId="4ACB3A0A" w14:textId="77777777" w:rsidR="00AC27D1" w:rsidRPr="005B29E9" w:rsidRDefault="00AC27D1" w:rsidP="00AC27D1">
      <w:pPr>
        <w:rPr>
          <w:lang w:eastAsia="zh-CN"/>
        </w:rPr>
      </w:pPr>
      <w:r w:rsidRPr="005B29E9">
        <w:rPr>
          <w:lang w:eastAsia="zh-CN"/>
        </w:rPr>
        <w:lastRenderedPageBreak/>
        <w:t>Steps 11 and 12 occur over PC5:</w:t>
      </w:r>
    </w:p>
    <w:p w14:paraId="717E80C0" w14:textId="77777777" w:rsidR="00AC27D1" w:rsidRPr="005B29E9" w:rsidRDefault="00AC27D1" w:rsidP="00AC27D1">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1D1E2DE7" w14:textId="77777777" w:rsidR="00AC27D1" w:rsidRPr="005B29E9" w:rsidRDefault="00AC27D1" w:rsidP="00AC27D1">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9D3BCD4"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AFFD68D" w14:textId="77777777" w:rsidR="00AC27D1" w:rsidRDefault="00AC27D1" w:rsidP="00AC27D1">
      <w:pPr>
        <w:keepNext/>
        <w:keepLines/>
        <w:rPr>
          <w:lang w:eastAsia="zh-CN"/>
        </w:rPr>
      </w:pPr>
      <w:r w:rsidRPr="005B29E9">
        <w:rPr>
          <w:lang w:eastAsia="zh-CN"/>
        </w:rPr>
        <w:t>Steps 13-16 refer to a Monitoring UE that has encountered a match:</w:t>
      </w:r>
    </w:p>
    <w:p w14:paraId="03D6A848" w14:textId="77777777" w:rsidR="00AC27D1" w:rsidRPr="005B29E9" w:rsidRDefault="00AC27D1" w:rsidP="00AC27D1">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5D028974" w14:textId="77777777" w:rsidR="00AC27D1" w:rsidRPr="005B29E9" w:rsidRDefault="00AC27D1" w:rsidP="00AC27D1">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456002EE"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0F5D2B7F"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5A621C"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1A727DC7" w14:textId="77777777" w:rsidR="00AC27D1" w:rsidRPr="005B29E9" w:rsidRDefault="00AC27D1" w:rsidP="00AC27D1">
      <w:pPr>
        <w:pStyle w:val="6"/>
      </w:pPr>
      <w:bookmarkStart w:id="35" w:name="_Toc106364507"/>
      <w:bookmarkStart w:id="36"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35"/>
      <w:bookmarkEnd w:id="36"/>
    </w:p>
    <w:p w14:paraId="354FF836" w14:textId="77777777" w:rsidR="00AC27D1" w:rsidRPr="005B29E9" w:rsidRDefault="00AC27D1" w:rsidP="00AC27D1">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57F1FCF1" w14:textId="77777777" w:rsidR="00AC27D1" w:rsidRPr="005B29E9" w:rsidRDefault="00AC27D1" w:rsidP="00AC27D1">
      <w:pPr>
        <w:pStyle w:val="TH"/>
        <w:rPr>
          <w:rFonts w:eastAsia="微软雅黑"/>
        </w:rPr>
      </w:pPr>
      <w:r>
        <w:rPr>
          <w:lang w:val="en-US" w:eastAsia="zh-CN" w:bidi="ar"/>
        </w:rPr>
        <w:object w:dxaOrig="9475" w:dyaOrig="10951" w14:anchorId="14A31759">
          <v:shape id="_x0000_i1026" type="#_x0000_t75" style="width:473.9pt;height:548.2pt" o:ole="">
            <v:imagedata r:id="rId20" o:title=""/>
            <o:lock v:ext="edit" aspectratio="f"/>
          </v:shape>
          <o:OLEObject Type="Embed" ProgID="Visio.Drawing.15" ShapeID="_x0000_i1026" DrawAspect="Content" ObjectID="_1761021130" r:id="rId21"/>
        </w:object>
      </w:r>
    </w:p>
    <w:p w14:paraId="798194C5" w14:textId="77777777" w:rsidR="00AC27D1" w:rsidRPr="005B29E9" w:rsidRDefault="00AC27D1" w:rsidP="00AC27D1">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7B3546FE" w14:textId="77777777" w:rsidR="00AC27D1" w:rsidRPr="005B29E9" w:rsidRDefault="00AC27D1" w:rsidP="00AC27D1">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8EF50E6" w14:textId="0933E78A" w:rsidR="00AC27D1" w:rsidRPr="005B29E9" w:rsidDel="00B03CAD" w:rsidRDefault="00AC27D1" w:rsidP="00AC27D1">
      <w:pPr>
        <w:pStyle w:val="NO"/>
        <w:ind w:firstLine="0"/>
        <w:rPr>
          <w:ins w:id="37" w:author="Zhou Wei" w:date="2023-10-28T21:50:00Z"/>
          <w:del w:id="38" w:author="1" w:date="2023-11-07T14:16:00Z"/>
          <w:lang w:eastAsia="zh-CN"/>
        </w:rPr>
      </w:pPr>
      <w:ins w:id="39" w:author="Zhou Wei" w:date="2023-10-28T21:50:00Z">
        <w:del w:id="40" w:author="1" w:date="2023-11-07T14:16:00Z">
          <w:r w:rsidRPr="00933DF7" w:rsidDel="00B03CAD">
            <w:rPr>
              <w:lang w:eastAsia="zh-CN"/>
            </w:rPr>
            <w:delText>The Npkmf_Discovery_MonitorKey service operation is used to obtain the authorization from the 5G PKMF for announcing in the PLMN</w:delText>
          </w:r>
          <w:r w:rsidDel="00B03CAD">
            <w:rPr>
              <w:lang w:eastAsia="zh-CN"/>
            </w:rPr>
            <w:delText xml:space="preserve"> in steps 3 and 10</w:delText>
          </w:r>
          <w:r w:rsidRPr="00933DF7" w:rsidDel="00B03CAD">
            <w:rPr>
              <w:lang w:eastAsia="zh-CN"/>
            </w:rPr>
            <w:delText>.</w:delText>
          </w:r>
        </w:del>
      </w:ins>
    </w:p>
    <w:p w14:paraId="7FFF60F1" w14:textId="259E500C" w:rsidR="00AC27D1" w:rsidRPr="005B29E9" w:rsidDel="00B03CAD" w:rsidRDefault="00AC27D1" w:rsidP="00AC27D1">
      <w:pPr>
        <w:pStyle w:val="NO"/>
        <w:ind w:firstLine="0"/>
        <w:rPr>
          <w:ins w:id="41" w:author="Zhou Wei" w:date="2023-10-28T21:50:00Z"/>
          <w:del w:id="42" w:author="1" w:date="2023-11-07T14:16:00Z"/>
          <w:lang w:eastAsia="zh-CN"/>
        </w:rPr>
      </w:pPr>
      <w:ins w:id="43" w:author="Zhou Wei" w:date="2023-10-28T21:50:00Z">
        <w:del w:id="44" w:author="1" w:date="2023-11-07T14:16:00Z">
          <w:r w:rsidRPr="00C36D69" w:rsidDel="00B03CAD">
            <w:rPr>
              <w:lang w:eastAsia="zh-CN"/>
            </w:rPr>
            <w:delText>The Npkmf_Discovery_DiscoveryKey service operation is used to obtain the discovery key from the 5G PKMF for a discoverer UE in the PLMN</w:delText>
          </w:r>
          <w:r w:rsidDel="00B03CAD">
            <w:rPr>
              <w:lang w:eastAsia="zh-CN"/>
            </w:rPr>
            <w:delText xml:space="preserve"> in step 7 and 9</w:delText>
          </w:r>
          <w:r w:rsidRPr="00C36D69" w:rsidDel="00B03CAD">
            <w:rPr>
              <w:lang w:eastAsia="zh-CN"/>
            </w:rPr>
            <w:delText>.</w:delText>
          </w:r>
        </w:del>
      </w:ins>
    </w:p>
    <w:p w14:paraId="45F18106" w14:textId="77777777" w:rsidR="00AC27D1" w:rsidRPr="005B29E9" w:rsidRDefault="00AC27D1" w:rsidP="00AC27D1">
      <w:r w:rsidRPr="005B29E9">
        <w:t xml:space="preserve">Steps 1-4 refer to a </w:t>
      </w:r>
      <w:proofErr w:type="spellStart"/>
      <w:r w:rsidRPr="005B29E9">
        <w:t>Discoveree</w:t>
      </w:r>
      <w:proofErr w:type="spellEnd"/>
      <w:r w:rsidRPr="005B29E9">
        <w:t xml:space="preserve"> UE:</w:t>
      </w:r>
    </w:p>
    <w:p w14:paraId="5CEF9BAB" w14:textId="77777777" w:rsidR="00AC27D1" w:rsidRPr="005B29E9" w:rsidRDefault="00AC27D1" w:rsidP="00AC27D1">
      <w:pPr>
        <w:pStyle w:val="B10"/>
        <w:ind w:left="709" w:hanging="425"/>
      </w:pPr>
      <w:r w:rsidRPr="005B29E9">
        <w:lastRenderedPageBreak/>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6F33DCD0"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3AB14C5" w14:textId="77777777" w:rsidR="00AC27D1" w:rsidRPr="005B29E9" w:rsidRDefault="00AC27D1" w:rsidP="00AC27D1">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548911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0BF43E03" w14:textId="77777777" w:rsidR="00AC27D1" w:rsidRPr="005B29E9" w:rsidRDefault="00AC27D1" w:rsidP="00AC27D1">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5719AB3" w14:textId="77777777" w:rsidR="00B03CAD" w:rsidRPr="005B29E9" w:rsidRDefault="00B03CAD" w:rsidP="00B03CAD">
      <w:pPr>
        <w:pStyle w:val="B10"/>
        <w:keepNext/>
        <w:keepLines/>
        <w:ind w:left="709" w:hanging="425"/>
        <w:rPr>
          <w:ins w:id="45" w:author="1" w:date="2023-11-07T14:16:00Z"/>
          <w:lang w:eastAsia="zh-CN"/>
        </w:rPr>
      </w:pPr>
      <w:ins w:id="46" w:author="1" w:date="2023-11-07T14:16: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ins>
    </w:p>
    <w:p w14:paraId="33FBB436" w14:textId="77777777" w:rsidR="00AC27D1" w:rsidRPr="005B29E9" w:rsidRDefault="00AC27D1" w:rsidP="00AC27D1">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5A3D3B28" w14:textId="77777777" w:rsidR="00AC27D1" w:rsidRPr="005B29E9" w:rsidRDefault="00AC27D1" w:rsidP="00AC27D1">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A134891"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50D3D71D" w14:textId="77777777" w:rsidR="00AC27D1" w:rsidRPr="005B29E9" w:rsidRDefault="00AC27D1" w:rsidP="00AC27D1">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9F057B6" w14:textId="77777777" w:rsidR="00AC27D1" w:rsidRPr="005B29E9" w:rsidRDefault="00AC27D1" w:rsidP="00AC27D1">
      <w:pPr>
        <w:rPr>
          <w:lang w:eastAsia="zh-CN"/>
        </w:rPr>
      </w:pPr>
      <w:r w:rsidRPr="005B29E9">
        <w:t>Steps 5-10 refer to a Discoverer UE</w:t>
      </w:r>
      <w:r w:rsidRPr="005B29E9">
        <w:rPr>
          <w:lang w:eastAsia="zh-CN"/>
        </w:rPr>
        <w:t>:</w:t>
      </w:r>
    </w:p>
    <w:p w14:paraId="4461DBB3" w14:textId="77777777" w:rsidR="00AC27D1" w:rsidRPr="005B29E9" w:rsidRDefault="00AC27D1" w:rsidP="00AC27D1">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79364228"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3194FA75" w14:textId="77777777" w:rsidR="00AC27D1" w:rsidRPr="005B29E9" w:rsidRDefault="00AC27D1" w:rsidP="00AC27D1">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3B5932FF" w14:textId="77777777"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680627F7" w14:textId="77777777" w:rsidR="00AC27D1" w:rsidRPr="005B29E9" w:rsidRDefault="00AC27D1" w:rsidP="00AC27D1">
      <w:pPr>
        <w:pStyle w:val="B10"/>
        <w:ind w:left="709" w:hanging="425"/>
      </w:pPr>
      <w:r w:rsidRPr="005B29E9">
        <w:rPr>
          <w:rFonts w:hint="eastAsia"/>
          <w:lang w:eastAsia="zh-CN"/>
        </w:rPr>
        <w:lastRenderedPageBreak/>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4F382BEF" w14:textId="5D5FA82E" w:rsidR="00AC27D1"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47" w:author="1" w:date="2023-11-07T14:17:00Z">
        <w:r w:rsidR="00B03CAD" w:rsidRPr="00B03CAD">
          <w:rPr>
            <w:lang w:eastAsia="zh-CN"/>
          </w:rPr>
          <w:t xml:space="preserve"> </w:t>
        </w:r>
        <w:proofErr w:type="spellStart"/>
        <w:r w:rsidR="00B03CAD" w:rsidRPr="00C36D69">
          <w:rPr>
            <w:lang w:eastAsia="zh-CN"/>
          </w:rPr>
          <w:t>Npkmf_Discovery_DiscoveryKey</w:t>
        </w:r>
        <w:proofErr w:type="spellEnd"/>
        <w:r w:rsidR="00B03CAD" w:rsidRPr="00C36D69">
          <w:rPr>
            <w:lang w:eastAsia="zh-CN"/>
          </w:rPr>
          <w:t xml:space="preserve"> service operation is used to obtain the discovery key from the 5G PKMF for a discoverer UE in the PLMN</w:t>
        </w:r>
        <w:r w:rsidR="00B03CAD">
          <w:rPr>
            <w:lang w:eastAsia="zh-CN"/>
          </w:rPr>
          <w:t>.</w:t>
        </w:r>
      </w:ins>
    </w:p>
    <w:p w14:paraId="38FA5DAB" w14:textId="77777777" w:rsidR="00AC27D1" w:rsidRPr="005B29E9" w:rsidRDefault="00AC27D1" w:rsidP="00AC27D1">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7E84DE6" w14:textId="77777777" w:rsidR="00AC27D1" w:rsidRPr="005B29E9" w:rsidRDefault="00AC27D1" w:rsidP="00AC27D1">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26015629" w14:textId="77777777" w:rsidR="00AC27D1" w:rsidRPr="005B29E9" w:rsidRDefault="00AC27D1" w:rsidP="00AC27D1">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C532210" w14:textId="77777777" w:rsidR="00AC27D1" w:rsidRPr="005B29E9" w:rsidRDefault="00AC27D1" w:rsidP="00AC27D1">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3C4E7802" w14:textId="77777777" w:rsidR="00AC27D1" w:rsidRPr="005B29E9" w:rsidRDefault="00AC27D1" w:rsidP="00AC27D1">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295EC769" w14:textId="4C84F5CF" w:rsidR="00AC27D1" w:rsidRPr="005B29E9" w:rsidRDefault="00AC27D1" w:rsidP="00AC27D1">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48" w:author="1" w:date="2023-11-07T14:17:00Z">
        <w:r w:rsidR="00B03CAD" w:rsidRPr="00B03CAD">
          <w:rPr>
            <w:lang w:eastAsia="zh-CN"/>
          </w:rPr>
          <w:t xml:space="preserve"> </w:t>
        </w:r>
        <w:proofErr w:type="spellStart"/>
        <w:r w:rsidR="00B03CAD" w:rsidRPr="00C36D69">
          <w:rPr>
            <w:lang w:eastAsia="zh-CN"/>
          </w:rPr>
          <w:t>Npkmf_Discovery_DiscoveryKey</w:t>
        </w:r>
        <w:proofErr w:type="spellEnd"/>
        <w:r w:rsidR="00B03CAD" w:rsidRPr="00C36D69">
          <w:rPr>
            <w:lang w:eastAsia="zh-CN"/>
          </w:rPr>
          <w:t xml:space="preserve"> service operation is used to obtain the discovery key from the 5G PKMF for a discoverer UE in the PLMN</w:t>
        </w:r>
        <w:r w:rsidR="00B03CAD">
          <w:rPr>
            <w:lang w:eastAsia="zh-CN"/>
          </w:rPr>
          <w:t>.</w:t>
        </w:r>
      </w:ins>
    </w:p>
    <w:p w14:paraId="3414C317" w14:textId="77777777" w:rsidR="00AC27D1" w:rsidRDefault="00AC27D1" w:rsidP="00AC27D1">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B8D08D3" w14:textId="77777777" w:rsidR="00AC27D1" w:rsidRPr="005B29E9" w:rsidRDefault="00AC27D1" w:rsidP="00AC27D1">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0C98345D" w14:textId="77777777" w:rsidR="00AC27D1" w:rsidRPr="005B29E9" w:rsidRDefault="00AC27D1" w:rsidP="00AC27D1">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461D7F9E" w14:textId="77777777" w:rsidR="00AC27D1" w:rsidRPr="005B29E9" w:rsidRDefault="00AC27D1" w:rsidP="00AC27D1">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38E4D580" w14:textId="38E531C4" w:rsidR="00B03CAD" w:rsidRPr="005B29E9" w:rsidRDefault="00B03CAD" w:rsidP="00B03CAD">
      <w:pPr>
        <w:pStyle w:val="B10"/>
        <w:keepNext/>
        <w:keepLines/>
        <w:ind w:left="709" w:hanging="425"/>
        <w:rPr>
          <w:ins w:id="49" w:author="1" w:date="2023-11-07T14:17:00Z"/>
          <w:lang w:eastAsia="zh-CN"/>
        </w:rPr>
      </w:pPr>
      <w:ins w:id="50" w:author="1" w:date="2023-11-07T14:17: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ins>
      <w:ins w:id="51" w:author="1" w:date="2023-11-08T13:14:00Z">
        <w:r w:rsidR="00AF5362" w:rsidRPr="00353CD3">
          <w:rPr>
            <w:lang w:eastAsia="zh-CN"/>
          </w:rPr>
          <w:t>discovering</w:t>
        </w:r>
      </w:ins>
      <w:ins w:id="52" w:author="1" w:date="2023-11-07T14:17:00Z">
        <w:r w:rsidRPr="00860E68">
          <w:rPr>
            <w:lang w:eastAsia="zh-CN"/>
          </w:rPr>
          <w:t xml:space="preserve"> in the PLMN.</w:t>
        </w:r>
      </w:ins>
    </w:p>
    <w:p w14:paraId="74B5B433" w14:textId="77777777" w:rsidR="00AC27D1" w:rsidRPr="005B29E9" w:rsidRDefault="00AC27D1" w:rsidP="00AC27D1">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79CF06A1" w14:textId="77777777" w:rsidR="00AC27D1" w:rsidRPr="005B29E9" w:rsidRDefault="00AC27D1" w:rsidP="00AC27D1">
      <w:pPr>
        <w:pStyle w:val="B10"/>
        <w:ind w:left="709" w:hanging="425"/>
      </w:pPr>
      <w:r w:rsidRPr="005B29E9">
        <w:lastRenderedPageBreak/>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63E434E" w14:textId="77777777" w:rsidR="00AC27D1" w:rsidRPr="005B29E9" w:rsidRDefault="00AC27D1" w:rsidP="00AC27D1">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p>
    <w:p w14:paraId="6DA8C1B4" w14:textId="77777777" w:rsidR="00AC27D1" w:rsidRPr="005B29E9" w:rsidRDefault="00AC27D1" w:rsidP="00AC27D1">
      <w:r w:rsidRPr="005B29E9">
        <w:t>Steps 12 to 1</w:t>
      </w:r>
      <w:r w:rsidRPr="005B29E9">
        <w:rPr>
          <w:rFonts w:hint="eastAsia"/>
          <w:lang w:eastAsia="zh-CN"/>
        </w:rPr>
        <w:t>5</w:t>
      </w:r>
      <w:r w:rsidRPr="005B29E9">
        <w:t xml:space="preserve"> occur over PC5:</w:t>
      </w:r>
    </w:p>
    <w:p w14:paraId="7E1C0355" w14:textId="77777777" w:rsidR="00AC27D1" w:rsidRPr="005B29E9" w:rsidRDefault="00AC27D1" w:rsidP="00AC27D1">
      <w:pPr>
        <w:pStyle w:val="B10"/>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13B8D821" w14:textId="77777777" w:rsidR="00AC27D1" w:rsidRPr="005B29E9" w:rsidRDefault="00AC27D1" w:rsidP="00AC27D1">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5483465" w14:textId="77777777" w:rsidR="00AC27D1" w:rsidRPr="005B29E9" w:rsidRDefault="00AC27D1" w:rsidP="00AC27D1">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2E0EC854" w14:textId="77777777" w:rsidR="00AC27D1" w:rsidRPr="005B29E9" w:rsidRDefault="00AC27D1" w:rsidP="00AC27D1">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8281CDB" w14:textId="77777777" w:rsidR="00AC27D1" w:rsidRPr="005B29E9" w:rsidRDefault="00AC27D1" w:rsidP="00AC27D1">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5E7A4FA" w14:textId="77777777" w:rsidR="00AC27D1" w:rsidRPr="005B29E9" w:rsidRDefault="00AC27D1" w:rsidP="00AC27D1">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2B0ACC4" w14:textId="77777777" w:rsidR="00AC27D1" w:rsidRPr="005B29E9" w:rsidRDefault="00AC27D1" w:rsidP="00AC27D1">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E0998A" w14:textId="77777777" w:rsidR="00AC27D1" w:rsidRDefault="00AC27D1" w:rsidP="00AC27D1">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96F4822" w14:textId="77777777" w:rsidR="00AC27D1" w:rsidRPr="005B29E9" w:rsidRDefault="00AC27D1" w:rsidP="00AC27D1">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7D2F03B5" w14:textId="77777777" w:rsidR="00AC27D1" w:rsidRPr="005B29E9" w:rsidRDefault="00AC27D1" w:rsidP="00AC27D1">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FAE4246" w14:textId="77777777" w:rsidR="00AC27D1" w:rsidRPr="005B29E9" w:rsidRDefault="00AC27D1" w:rsidP="00AC27D1">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B313326" w14:textId="77777777" w:rsidR="00AC27D1" w:rsidRPr="005B29E9" w:rsidRDefault="00AC27D1" w:rsidP="00AC27D1">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198409BB" w14:textId="77777777" w:rsidR="00AC27D1" w:rsidRPr="005B29E9" w:rsidRDefault="00AC27D1" w:rsidP="00AC27D1">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lastRenderedPageBreak/>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CF607" w14:textId="77777777" w:rsidR="00062B2A" w:rsidRDefault="00062B2A">
      <w:r>
        <w:separator/>
      </w:r>
    </w:p>
  </w:endnote>
  <w:endnote w:type="continuationSeparator" w:id="0">
    <w:p w14:paraId="7867290B" w14:textId="77777777" w:rsidR="00062B2A" w:rsidRDefault="00062B2A">
      <w:r>
        <w:continuationSeparator/>
      </w:r>
    </w:p>
  </w:endnote>
  <w:endnote w:type="continuationNotice" w:id="1">
    <w:p w14:paraId="641B6309" w14:textId="77777777" w:rsidR="00062B2A" w:rsidRDefault="00062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7C3FB" w14:textId="77777777" w:rsidR="00062B2A" w:rsidRDefault="00062B2A">
      <w:r>
        <w:separator/>
      </w:r>
    </w:p>
  </w:footnote>
  <w:footnote w:type="continuationSeparator" w:id="0">
    <w:p w14:paraId="0A7E207A" w14:textId="77777777" w:rsidR="00062B2A" w:rsidRDefault="00062B2A">
      <w:r>
        <w:continuationSeparator/>
      </w:r>
    </w:p>
  </w:footnote>
  <w:footnote w:type="continuationNotice" w:id="1">
    <w:p w14:paraId="4BF65485" w14:textId="77777777" w:rsidR="00062B2A" w:rsidRDefault="00062B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62B2A"/>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019E"/>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466"/>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27D1"/>
    <w:rsid w:val="00AC5820"/>
    <w:rsid w:val="00AD1C54"/>
    <w:rsid w:val="00AD1CD8"/>
    <w:rsid w:val="00AD6C19"/>
    <w:rsid w:val="00AE382F"/>
    <w:rsid w:val="00AE5CB5"/>
    <w:rsid w:val="00AE6167"/>
    <w:rsid w:val="00AE6534"/>
    <w:rsid w:val="00AF21CC"/>
    <w:rsid w:val="00AF5362"/>
    <w:rsid w:val="00B03CAD"/>
    <w:rsid w:val="00B10256"/>
    <w:rsid w:val="00B13F88"/>
    <w:rsid w:val="00B14FFA"/>
    <w:rsid w:val="00B20958"/>
    <w:rsid w:val="00B240E4"/>
    <w:rsid w:val="00B24963"/>
    <w:rsid w:val="00B24A03"/>
    <w:rsid w:val="00B258BB"/>
    <w:rsid w:val="00B25B07"/>
    <w:rsid w:val="00B363A7"/>
    <w:rsid w:val="00B44E69"/>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6520"/>
    <w:rsid w:val="00D70BB3"/>
    <w:rsid w:val="00D84958"/>
    <w:rsid w:val="00D90598"/>
    <w:rsid w:val="00DA0A04"/>
    <w:rsid w:val="00DB2717"/>
    <w:rsid w:val="00DB3FF5"/>
    <w:rsid w:val="00DC422D"/>
    <w:rsid w:val="00DC43D4"/>
    <w:rsid w:val="00DD76A1"/>
    <w:rsid w:val="00DE34CF"/>
    <w:rsid w:val="00DE4672"/>
    <w:rsid w:val="00DE4974"/>
    <w:rsid w:val="00DF5720"/>
    <w:rsid w:val="00DF5C70"/>
    <w:rsid w:val="00E00581"/>
    <w:rsid w:val="00E052F0"/>
    <w:rsid w:val="00E06862"/>
    <w:rsid w:val="00E069F4"/>
    <w:rsid w:val="00E120AD"/>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60D1"/>
    <w:rsid w:val="00F02B1E"/>
    <w:rsid w:val="00F06E59"/>
    <w:rsid w:val="00F114D6"/>
    <w:rsid w:val="00F162AA"/>
    <w:rsid w:val="00F2110B"/>
    <w:rsid w:val="00F25D98"/>
    <w:rsid w:val="00F300FB"/>
    <w:rsid w:val="00F33414"/>
    <w:rsid w:val="00F33E51"/>
    <w:rsid w:val="00F348A1"/>
    <w:rsid w:val="00F4162B"/>
    <w:rsid w:val="00F4388F"/>
    <w:rsid w:val="00F574C7"/>
    <w:rsid w:val="00F70073"/>
    <w:rsid w:val="00F84A64"/>
    <w:rsid w:val="00F84F6A"/>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B347EF05-F097-4E11-BEA7-5BEEBE4D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10</Pages>
  <Words>4180</Words>
  <Characters>23829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1</cp:lastModifiedBy>
  <cp:revision>38</cp:revision>
  <dcterms:created xsi:type="dcterms:W3CDTF">2022-05-09T08:19:00Z</dcterms:created>
  <dcterms:modified xsi:type="dcterms:W3CDTF">2023-11-09T13:46:00Z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